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B9F022"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D35A9A">
          <w:rPr>
            <w:rFonts w:hint="eastAsia"/>
            <w:b/>
            <w:i/>
            <w:noProof/>
            <w:sz w:val="28"/>
            <w:lang w:eastAsia="zh-CN"/>
          </w:rPr>
          <w:t>1440</w:t>
        </w:r>
        <w:r w:rsidR="00777435" w:rsidRPr="00777435">
          <w:rPr>
            <w:b/>
            <w:i/>
            <w:noProof/>
            <w:sz w:val="28"/>
          </w:rPr>
          <w:t xml:space="preserve"> </w:t>
        </w:r>
      </w:fldSimple>
    </w:p>
    <w:p w14:paraId="7CB45193" w14:textId="63C6A291"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w:t>
      </w:r>
      <w:r w:rsidR="007C3C6A" w:rsidRPr="00777435">
        <w:rPr>
          <w:rFonts w:ascii="Arial" w:hAnsi="Arial" w:cs="Arial"/>
          <w:i/>
          <w:noProof/>
          <w:color w:val="0000FF"/>
          <w:sz w:val="24"/>
          <w:szCs w:val="24"/>
        </w:rPr>
        <w:t>23</w:t>
      </w:r>
      <w:r w:rsidR="007C3C6A">
        <w:rPr>
          <w:rFonts w:ascii="Arial" w:hAnsi="Arial" w:cs="Arial"/>
          <w:i/>
          <w:noProof/>
          <w:color w:val="0000FF"/>
          <w:sz w:val="24"/>
          <w:szCs w:val="24"/>
        </w:rPr>
        <w:t>00528</w:t>
      </w:r>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8A6315"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1F73806" w:rsidR="001E41F3" w:rsidRPr="00E219EA" w:rsidRDefault="00D35A9A" w:rsidP="00E13F3D">
            <w:pPr>
              <w:pStyle w:val="CRCoverPage"/>
              <w:spacing w:after="0"/>
              <w:jc w:val="center"/>
              <w:rPr>
                <w:b/>
                <w:bCs/>
                <w:noProof/>
                <w:sz w:val="28"/>
                <w:szCs w:val="28"/>
              </w:rPr>
            </w:pPr>
            <w:r>
              <w:rPr>
                <w:rFonts w:hint="eastAsia"/>
                <w:b/>
                <w:bCs/>
                <w:sz w:val="28"/>
                <w:szCs w:val="28"/>
                <w:lang w:eastAsia="zh-CN"/>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fldSimple w:instr=" DOCPROPERTY  CrTitle  \* MERGEFORMAT ">
              <w:r>
                <w:t>Onboarding</w:t>
              </w:r>
              <w:r w:rsidRPr="00E219EA">
                <w:t xml:space="preserve"> </w:t>
              </w:r>
              <w:r>
                <w:t xml:space="preserve">in </w:t>
              </w:r>
              <w:r w:rsidR="00D83DD4">
                <w:t>SNPN supporting localized services</w:t>
              </w:r>
            </w:fldSimple>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r w:rsidR="00A14DF9">
              <w:fldChar w:fldCharType="begin"/>
            </w:r>
            <w:r w:rsidR="00A14DF9">
              <w:instrText xml:space="preserve"> DOCPROPERTY  SourceIfWg  \* MERGEFORMAT </w:instrText>
            </w:r>
            <w:r w:rsidR="00A14DF9">
              <w:fldChar w:fldCharType="separate"/>
            </w:r>
            <w:r w:rsidRPr="00E219EA">
              <w:rPr>
                <w:noProof/>
              </w:rPr>
              <w:t>Ericsson</w:t>
            </w:r>
            <w:r w:rsidR="00A14DF9">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8A6315"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8A6315">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8A6315"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8A6315">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510A1E76" w14:textId="1B757208" w:rsidR="0031157E" w:rsidRDefault="0031157E" w:rsidP="00C654B5">
            <w:pPr>
              <w:rPr>
                <w:iCs/>
                <w:lang w:eastAsia="zh-CN"/>
              </w:rPr>
            </w:pPr>
            <w:r>
              <w:rPr>
                <w:rFonts w:hint="eastAsia"/>
                <w:iCs/>
                <w:lang w:eastAsia="zh-CN"/>
              </w:rPr>
              <w:t>I</w:t>
            </w:r>
            <w:r>
              <w:rPr>
                <w:iCs/>
                <w:lang w:eastAsia="zh-CN"/>
              </w:rPr>
              <w:t>t is pointed out that the UE may not have the correct PVS address</w:t>
            </w:r>
            <w:r w:rsidR="00621B88">
              <w:rPr>
                <w:iCs/>
                <w:lang w:eastAsia="zh-CN"/>
              </w:rPr>
              <w:t xml:space="preserve">. </w:t>
            </w:r>
          </w:p>
          <w:p w14:paraId="708AA7DE" w14:textId="79B644F2" w:rsidR="008F6FEB" w:rsidRPr="008F6FEB" w:rsidRDefault="008F6FEB" w:rsidP="00C654B5">
            <w:pPr>
              <w:rPr>
                <w:iCs/>
                <w:lang w:eastAsia="zh-CN"/>
              </w:rPr>
            </w:pPr>
            <w:r>
              <w:rPr>
                <w:iCs/>
                <w:lang w:eastAsia="zh-CN"/>
              </w:rPr>
              <w:t xml:space="preserve">Therefore, it is proposed that the SMF sends both DCS provided PVS addresses and locally configured PVS addresses to the </w:t>
            </w:r>
            <w:r w:rsidR="0031157E">
              <w:rPr>
                <w:iCs/>
                <w:lang w:eastAsia="zh-CN"/>
              </w:rPr>
              <w:t xml:space="preserve">UE. The same PVS addresses will be sent to the </w:t>
            </w:r>
            <w:r>
              <w:rPr>
                <w:iCs/>
                <w:lang w:eastAsia="zh-CN"/>
              </w:rPr>
              <w:t>PCF to generate the PCC rules</w:t>
            </w:r>
            <w:r w:rsidR="0031157E">
              <w:rPr>
                <w:iCs/>
                <w:lang w:eastAsia="zh-CN"/>
              </w:rPr>
              <w:t xml:space="preserve"> based on existing mechanisms</w:t>
            </w:r>
            <w:r>
              <w:rPr>
                <w:iCs/>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FB6" w:rsidR="001E41F3" w:rsidRPr="00E219EA" w:rsidRDefault="00522ED2">
            <w:pPr>
              <w:pStyle w:val="CRCoverPage"/>
              <w:spacing w:after="0"/>
              <w:ind w:left="100"/>
              <w:rPr>
                <w:noProof/>
              </w:rPr>
            </w:pPr>
            <w:r w:rsidRPr="00522ED2">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bookmarkEnd w:id="1"/>
    <w:bookmarkEnd w:id="2"/>
    <w:bookmarkEnd w:id="3"/>
    <w:bookmarkEnd w:id="4"/>
    <w:bookmarkEnd w:id="5"/>
    <w:bookmarkEnd w:id="6"/>
    <w:bookmarkEnd w:id="7"/>
    <w:p w14:paraId="0BDDBED8" w14:textId="77777777" w:rsidR="000269CE" w:rsidRPr="001B7C50" w:rsidRDefault="000269CE" w:rsidP="000269CE">
      <w:pPr>
        <w:pStyle w:val="H6"/>
      </w:pPr>
      <w:r w:rsidRPr="001B7C50">
        <w:t>5.30.2.10.4.2</w:t>
      </w:r>
      <w:r w:rsidRPr="001B7C50">
        <w:tab/>
        <w:t>Onboarding configuration for the UE</w:t>
      </w:r>
    </w:p>
    <w:p w14:paraId="54EF09EF" w14:textId="5F1DC2D7"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r w:rsidR="00673C33" w:rsidRPr="00673C33">
        <w:rPr>
          <w:rFonts w:hint="eastAsia"/>
          <w:lang w:eastAsia="zh-CN"/>
        </w:rPr>
        <w:t xml:space="preserve"> </w:t>
      </w:r>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The UE Configuration Data for User Plane Remote Provisioning (i.e. PVS IP address(es) or PVS FQDN(s)</w:t>
      </w:r>
      <w:r>
        <w:t>, or both</w:t>
      </w:r>
      <w:r w:rsidRPr="001B7C50">
        <w:t>) may be</w:t>
      </w:r>
      <w:del w:id="8" w:author="NAMAN GUPTA" w:date="2023-01-16T16:51:00Z">
        <w:r w:rsidRPr="001B7C50" w:rsidDel="000451AA">
          <w:delText xml:space="preserve"> either</w:delText>
        </w:r>
      </w:del>
      <w:r w:rsidRPr="001B7C50">
        <w:t>:</w:t>
      </w:r>
    </w:p>
    <w:p w14:paraId="46A0CC78" w14:textId="60FA40BF" w:rsidR="000269CE" w:rsidRPr="001B7C50" w:rsidRDefault="000269CE" w:rsidP="000269CE">
      <w:pPr>
        <w:pStyle w:val="B1"/>
      </w:pPr>
      <w:r w:rsidRPr="001B7C50">
        <w:t>-</w:t>
      </w:r>
      <w:r w:rsidRPr="001B7C50">
        <w:tab/>
        <w:t xml:space="preserve">locally configured in the SMF of ONN; </w:t>
      </w:r>
      <w:ins w:id="9" w:author="Ericsson User" w:date="2023-01-17T13:35:00Z">
        <w:r w:rsidR="006F4525">
          <w:t>and/</w:t>
        </w:r>
      </w:ins>
      <w:r w:rsidRPr="001B7C50">
        <w:t>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45DC5263" w:rsidR="000269CE" w:rsidRPr="00232746" w:rsidRDefault="006F4525" w:rsidP="000269CE">
      <w:ins w:id="10" w:author="Ericsson User" w:date="2023-01-17T13:36:00Z">
        <w:r>
          <w:t>If either locally configured</w:t>
        </w:r>
      </w:ins>
      <w:ins w:id="11" w:author="Ericsson User" w:date="2023-01-17T13:37:00Z">
        <w:r>
          <w:t xml:space="preserve"> or DCS provided </w:t>
        </w:r>
      </w:ins>
      <w:del w:id="12" w:author="Ericsson User" w:date="2023-01-17T13:36:00Z">
        <w:r w:rsidR="000269CE" w:rsidRPr="00E103CA" w:rsidDel="006F4525">
          <w:delText>The</w:delText>
        </w:r>
      </w:del>
      <w:r w:rsidR="000269CE" w:rsidRPr="00E103CA">
        <w:t xml:space="preserve"> PVS IP address(es) and/or PVS FQDN(s) </w:t>
      </w:r>
      <w:ins w:id="13" w:author="Ericsson User" w:date="2023-01-17T13:37:00Z">
        <w:r>
          <w:t xml:space="preserve">are used, </w:t>
        </w:r>
      </w:ins>
      <w:del w:id="14" w:author="Ericsson User" w:date="2023-01-17T13:37:00Z">
        <w:r w:rsidR="000269CE" w:rsidRPr="00E103CA" w:rsidDel="006F4525">
          <w:delText xml:space="preserve">provided by </w:delText>
        </w:r>
      </w:del>
      <w:r w:rsidR="000269CE" w:rsidRPr="00E103CA">
        <w:t xml:space="preserve">the DCS </w:t>
      </w:r>
      <w:ins w:id="15" w:author="Ericsson User" w:date="2023-01-17T13:37:00Z">
        <w:r>
          <w:t xml:space="preserve">provided </w:t>
        </w:r>
      </w:ins>
      <w:r w:rsidR="000269CE" w:rsidRPr="00E103CA">
        <w:t>take precedence over the locally configured PVS IP address(es) and/or PVS FQDN(s) in the ON-SNPN.</w:t>
      </w:r>
      <w:ins w:id="16" w:author="NAMAN GUPTA" w:date="2023-01-17T13:58:00Z">
        <w:r w:rsidR="00C7577B" w:rsidRPr="00E103CA">
          <w:t xml:space="preserve"> </w:t>
        </w:r>
      </w:ins>
      <w:ins w:id="17" w:author="NAMAN GUPTA" w:date="2023-01-17T14:00:00Z">
        <w:r w:rsidR="00E103CA" w:rsidRPr="00E103CA">
          <w:rPr>
            <w:color w:val="000000"/>
          </w:rPr>
          <w:t>When</w:t>
        </w:r>
        <w:r w:rsidR="00C7577B" w:rsidRPr="00E103CA">
          <w:rPr>
            <w:color w:val="000000"/>
          </w:rPr>
          <w:t xml:space="preserve"> </w:t>
        </w:r>
      </w:ins>
      <w:ins w:id="18" w:author="Ericsson User" w:date="2023-01-17T13:37:00Z">
        <w:r>
          <w:rPr>
            <w:color w:val="000000"/>
          </w:rPr>
          <w:t xml:space="preserve">an </w:t>
        </w:r>
      </w:ins>
      <w:ins w:id="19" w:author="NAMAN GUPTA" w:date="2023-01-17T14:00:00Z">
        <w:r w:rsidR="00C7577B" w:rsidRPr="00E103CA">
          <w:rPr>
            <w:color w:val="000000"/>
          </w:rPr>
          <w:t xml:space="preserve">SNPN that provides access to localized services is acting as ON-SNPN, </w:t>
        </w:r>
      </w:ins>
      <w:ins w:id="20" w:author="NAMAN GUPTA" w:date="2023-01-17T14:09:00Z">
        <w:r w:rsidR="00232746" w:rsidRPr="00E103CA">
          <w:rPr>
            <w:color w:val="000000"/>
          </w:rPr>
          <w:t xml:space="preserve">the </w:t>
        </w:r>
      </w:ins>
      <w:ins w:id="21" w:author="NAMAN GUPTA" w:date="2023-01-17T14:11:00Z">
        <w:r w:rsidR="00232746" w:rsidRPr="00E103CA">
          <w:rPr>
            <w:color w:val="000000"/>
          </w:rPr>
          <w:t xml:space="preserve">network </w:t>
        </w:r>
      </w:ins>
      <w:ins w:id="22" w:author="Ericsson User" w:date="2023-01-17T13:34:00Z">
        <w:r>
          <w:rPr>
            <w:color w:val="000000"/>
          </w:rPr>
          <w:t>should</w:t>
        </w:r>
      </w:ins>
      <w:ins w:id="23" w:author="NAMAN GUPTA" w:date="2023-01-17T14:09:00Z">
        <w:r w:rsidR="00232746" w:rsidRPr="00E103CA">
          <w:rPr>
            <w:color w:val="000000"/>
          </w:rPr>
          <w:t xml:space="preserve"> include both</w:t>
        </w:r>
      </w:ins>
      <w:ins w:id="24" w:author="NAMAN GUPTA" w:date="2023-01-17T14:10:00Z">
        <w:r w:rsidR="00232746" w:rsidRPr="00E103CA">
          <w:rPr>
            <w:color w:val="000000"/>
          </w:rPr>
          <w:t xml:space="preserve"> </w:t>
        </w:r>
      </w:ins>
      <w:ins w:id="25" w:author="NAMAN GUPTA" w:date="2023-01-17T14:12:00Z">
        <w:r w:rsidR="00232746" w:rsidRPr="00E103CA">
          <w:rPr>
            <w:color w:val="000000"/>
          </w:rPr>
          <w:t xml:space="preserve">DCS provided </w:t>
        </w:r>
        <w:r w:rsidR="00232746" w:rsidRPr="00E103CA">
          <w:t xml:space="preserve">and </w:t>
        </w:r>
        <w:r w:rsidR="00232746" w:rsidRPr="00232746">
          <w:t>the locally configured PVS IP address(es) and/or PVS FQDN(s)</w:t>
        </w:r>
      </w:ins>
      <w:ins w:id="26" w:author="NAMAN GUPTA" w:date="2023-01-17T14:14:00Z">
        <w:r w:rsidR="00232746" w:rsidRPr="00232746">
          <w:t xml:space="preserve">, </w:t>
        </w:r>
      </w:ins>
      <w:ins w:id="27" w:author="vivorev" w:date="2023-01-17T22:10:00Z">
        <w:r w:rsidR="00CC4BFF" w:rsidRPr="00880FC3">
          <w:t>in</w:t>
        </w:r>
      </w:ins>
      <w:ins w:id="28" w:author="NAMAN GUPTA" w:date="2023-01-17T14:13:00Z">
        <w:r w:rsidR="00232746" w:rsidRPr="00232746">
          <w:t xml:space="preserve"> UE Configuration Data for User Plane Remote Provisioning.</w:t>
        </w:r>
      </w:ins>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21155929" w14:textId="77777777" w:rsidR="00FD13AC" w:rsidRPr="00E219EA" w:rsidRDefault="00FD13AC" w:rsidP="004A0563">
      <w:pPr>
        <w:pStyle w:val="EditorsNote"/>
        <w:ind w:left="0" w:firstLine="0"/>
        <w:rPr>
          <w:rFonts w:eastAsia="Malgun Gothic"/>
          <w:lang w:eastAsia="ko-KR"/>
        </w:rPr>
      </w:pPr>
      <w:bookmarkStart w:id="29" w:name="_GoBack"/>
      <w:bookmarkEnd w:id="29"/>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EDB69" w14:textId="77777777" w:rsidR="00A14DF9" w:rsidRDefault="00A14DF9">
      <w:r>
        <w:separator/>
      </w:r>
    </w:p>
  </w:endnote>
  <w:endnote w:type="continuationSeparator" w:id="0">
    <w:p w14:paraId="37D547BE" w14:textId="77777777" w:rsidR="00A14DF9" w:rsidRDefault="00A14DF9">
      <w:r>
        <w:continuationSeparator/>
      </w:r>
    </w:p>
  </w:endnote>
  <w:endnote w:type="continuationNotice" w:id="1">
    <w:p w14:paraId="5C70E4AB" w14:textId="77777777" w:rsidR="00A14DF9" w:rsidRDefault="00A14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8EA86" w14:textId="77777777" w:rsidR="00A14DF9" w:rsidRDefault="00A14DF9">
      <w:r>
        <w:separator/>
      </w:r>
    </w:p>
  </w:footnote>
  <w:footnote w:type="continuationSeparator" w:id="0">
    <w:p w14:paraId="5C2140BE" w14:textId="77777777" w:rsidR="00A14DF9" w:rsidRDefault="00A14DF9">
      <w:r>
        <w:continuationSeparator/>
      </w:r>
    </w:p>
  </w:footnote>
  <w:footnote w:type="continuationNotice" w:id="1">
    <w:p w14:paraId="4083B9C1" w14:textId="77777777" w:rsidR="00A14DF9" w:rsidRDefault="00A14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MAN GUPTA">
    <w15:presenceInfo w15:providerId="None" w15:userId="NAMAN GUPTA"/>
  </w15:person>
  <w15:person w15:author="Ericsson User">
    <w15:presenceInfo w15:providerId="None" w15:userId="Ericsson User"/>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5A9"/>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1354"/>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4525"/>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558A3"/>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FC3"/>
    <w:rsid w:val="008844E8"/>
    <w:rsid w:val="008863B9"/>
    <w:rsid w:val="008879AB"/>
    <w:rsid w:val="00887FAC"/>
    <w:rsid w:val="00890814"/>
    <w:rsid w:val="00891B2C"/>
    <w:rsid w:val="00891BE9"/>
    <w:rsid w:val="0089547C"/>
    <w:rsid w:val="0089674F"/>
    <w:rsid w:val="008A0C1E"/>
    <w:rsid w:val="008A45A6"/>
    <w:rsid w:val="008A6315"/>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5CC0382-7945-46D5-A22A-0E0BCC26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869</Words>
  <Characters>4958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cp:lastModifiedBy>
  <cp:revision>33</cp:revision>
  <cp:lastPrinted>1900-01-01T17:00:00Z</cp:lastPrinted>
  <dcterms:created xsi:type="dcterms:W3CDTF">2023-01-17T14:08:00Z</dcterms:created>
  <dcterms:modified xsi:type="dcterms:W3CDTF">2023-01-20T03:02:00Z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